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A5979" w14:textId="1600F7B0" w:rsidR="0086779B" w:rsidRDefault="0086779B" w:rsidP="008677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795D49" w:rsidRPr="00795D49">
        <w:rPr>
          <w:b/>
          <w:i/>
          <w:noProof/>
          <w:sz w:val="28"/>
        </w:rPr>
        <w:t>25</w:t>
      </w:r>
      <w:r w:rsidR="0060125F" w:rsidRPr="0060125F">
        <w:rPr>
          <w:b/>
          <w:i/>
          <w:noProof/>
          <w:sz w:val="28"/>
        </w:rPr>
        <w:t>3256</w:t>
      </w:r>
    </w:p>
    <w:p w14:paraId="60873E96" w14:textId="77777777" w:rsidR="0086779B" w:rsidRPr="00DA53A0" w:rsidRDefault="0086779B" w:rsidP="0086779B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627E2F3" w14:textId="77777777" w:rsidR="0086779B" w:rsidRPr="00DA53A0" w:rsidRDefault="0086779B" w:rsidP="00F55AAD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B14881" w:rsidR="001E41F3" w:rsidRPr="00410371" w:rsidRDefault="00BE2E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32.2</w:t>
              </w:r>
              <w:r w:rsidR="0086779B">
                <w:rPr>
                  <w:b/>
                  <w:noProof/>
                  <w:sz w:val="28"/>
                </w:rPr>
                <w:t>5</w:t>
              </w:r>
              <w:r w:rsidR="00583D7F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89C89" w:rsidR="001E41F3" w:rsidRPr="00410371" w:rsidRDefault="00795D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95D49">
                <w:rPr>
                  <w:b/>
                  <w:noProof/>
                  <w:sz w:val="28"/>
                </w:rPr>
                <w:t>0</w:t>
              </w:r>
              <w:r w:rsidR="0060125F">
                <w:rPr>
                  <w:b/>
                  <w:noProof/>
                  <w:sz w:val="28"/>
                </w:rPr>
                <w:t>053</w:t>
              </w:r>
              <w:r w:rsidRPr="00795D4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3CFF3" w:rsidR="001E41F3" w:rsidRPr="00410371" w:rsidRDefault="00BE2E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B5E3B3" w:rsidR="001E41F3" w:rsidRPr="00410371" w:rsidRDefault="00BE2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46E3B">
                <w:rPr>
                  <w:b/>
                  <w:noProof/>
                  <w:sz w:val="28"/>
                </w:rPr>
                <w:t>9</w:t>
              </w:r>
              <w:r w:rsidR="00D7548E">
                <w:rPr>
                  <w:b/>
                  <w:noProof/>
                  <w:sz w:val="28"/>
                </w:rPr>
                <w:t>.</w:t>
              </w:r>
              <w:r w:rsidR="00583D7F">
                <w:rPr>
                  <w:b/>
                  <w:noProof/>
                  <w:sz w:val="28"/>
                </w:rPr>
                <w:t>2</w:t>
              </w:r>
              <w:r w:rsidR="00D7548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2BA81A" w:rsidR="00F25D98" w:rsidRDefault="00BE2E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F8761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>Rel-1</w:t>
            </w:r>
            <w:r>
              <w:t>9</w:t>
            </w:r>
            <w:r w:rsidRPr="00585627">
              <w:t xml:space="preserve"> CR TS 32.</w:t>
            </w:r>
            <w:r>
              <w:t>2</w:t>
            </w:r>
            <w:r w:rsidR="0086779B">
              <w:t>5</w:t>
            </w:r>
            <w:r w:rsidR="00583D7F">
              <w:t>6</w:t>
            </w:r>
            <w:r>
              <w:t xml:space="preserve"> </w:t>
            </w:r>
            <w:r w:rsidR="00A82BEF">
              <w:t>Correction</w:t>
            </w:r>
            <w:r w:rsidR="001658F9">
              <w:t xml:space="preserve"> on</w:t>
            </w:r>
            <w:r w:rsidR="00616C8E">
              <w:t xml:space="preserve"> </w:t>
            </w:r>
            <w:r w:rsidR="00101442">
              <w:t>r</w:t>
            </w:r>
            <w:r w:rsidR="001658F9">
              <w:t>eference</w:t>
            </w:r>
            <w:r w:rsidR="00583D7F">
              <w:t>s</w:t>
            </w:r>
            <w:r w:rsidR="001658F9">
              <w:t xml:space="preserve"> to internal clause</w:t>
            </w:r>
            <w:r w:rsidR="00583D7F">
              <w:t>s</w:t>
            </w:r>
            <w:r w:rsidR="00A82BEF">
              <w:t xml:space="preserve"> </w:t>
            </w:r>
            <w:r w:rsidR="0086779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A15891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90375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46E3B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E748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6779B">
              <w:t>5</w:t>
            </w:r>
            <w:r>
              <w:t>-</w:t>
            </w:r>
            <w:r w:rsidR="0086779B">
              <w:t>08</w:t>
            </w:r>
            <w:r>
              <w:t>-</w:t>
            </w:r>
            <w:r w:rsidR="00D932C9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68721" w:rsidR="001E41F3" w:rsidRDefault="00867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F68B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E2E99">
              <w:t>1</w:t>
            </w:r>
            <w:r w:rsidR="00746E3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2B9EF" w:rsidR="00946EDC" w:rsidRDefault="00583D7F" w:rsidP="00946EDC">
            <w:pPr>
              <w:pStyle w:val="CRCoverPage"/>
              <w:spacing w:after="0"/>
              <w:ind w:left="100"/>
              <w:rPr>
                <w:noProof/>
              </w:rPr>
            </w:pPr>
            <w:r w:rsidRPr="00583D7F">
              <w:rPr>
                <w:noProof/>
              </w:rPr>
              <w:t>Clause 5.2.2.5.1</w:t>
            </w:r>
            <w:r>
              <w:rPr>
                <w:noProof/>
              </w:rPr>
              <w:t xml:space="preserve"> </w:t>
            </w:r>
            <w:r w:rsidRPr="00583D7F">
              <w:rPr>
                <w:noProof/>
              </w:rPr>
              <w:t>has wrong references to internal TS clauses</w:t>
            </w:r>
            <w:r w:rsidR="00616C8E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16C8E">
              <w:rPr>
                <w:lang w:bidi="ar-IQ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EA17B" w14:textId="77777777" w:rsidR="00583D7F" w:rsidRDefault="00583D7F" w:rsidP="00583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references to internal clauses </w:t>
            </w:r>
          </w:p>
          <w:p w14:paraId="31C656EC" w14:textId="3AAFB4F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3581A" w:rsidR="001E41F3" w:rsidRDefault="00A82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583D7F">
              <w:rPr>
                <w:noProof/>
              </w:rPr>
              <w:t>rrect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28515" w:rsidR="001E41F3" w:rsidRDefault="00583D7F">
            <w:pPr>
              <w:pStyle w:val="CRCoverPage"/>
              <w:spacing w:after="0"/>
              <w:ind w:left="100"/>
              <w:rPr>
                <w:noProof/>
              </w:rPr>
            </w:pPr>
            <w:r w:rsidRPr="00583D7F">
              <w:rPr>
                <w:noProof/>
              </w:rPr>
              <w:t>5.2.2.5.1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14723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2C73C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20125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45D1D2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2E99" w14:paraId="49536EB6" w14:textId="77777777" w:rsidTr="00E145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3F0944" w14:textId="77777777" w:rsidR="00BE2E99" w:rsidRDefault="00BE2E99" w:rsidP="00E145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1"/>
    </w:tbl>
    <w:p w14:paraId="5D0791C1" w14:textId="77777777" w:rsidR="00BE2E99" w:rsidRDefault="00BE2E99">
      <w:pPr>
        <w:rPr>
          <w:noProof/>
        </w:rPr>
      </w:pPr>
    </w:p>
    <w:p w14:paraId="0A974EAE" w14:textId="77777777" w:rsidR="00583D7F" w:rsidRDefault="00583D7F" w:rsidP="00583D7F">
      <w:pPr>
        <w:pStyle w:val="Heading5"/>
        <w:rPr>
          <w:lang w:eastAsia="zh-CN"/>
        </w:rPr>
      </w:pPr>
      <w:bookmarkStart w:id="2" w:name="_Toc202525005"/>
      <w:r>
        <w:t>5.2.2.5.1</w:t>
      </w:r>
      <w:r>
        <w:tab/>
      </w:r>
      <w:r>
        <w:rPr>
          <w:lang w:eastAsia="zh-CN"/>
        </w:rPr>
        <w:t>General</w:t>
      </w:r>
      <w:bookmarkEnd w:id="2"/>
    </w:p>
    <w:p w14:paraId="69B21C16" w14:textId="77777777" w:rsidR="00583D7F" w:rsidRDefault="00583D7F" w:rsidP="00583D7F">
      <w:pPr>
        <w:rPr>
          <w:lang w:eastAsia="zh-CN"/>
        </w:rPr>
      </w:pPr>
      <w:r>
        <w:rPr>
          <w:lang w:eastAsia="zh-CN"/>
        </w:rPr>
        <w:t xml:space="preserve">In roaming, for </w:t>
      </w:r>
      <w:r>
        <w:t>r</w:t>
      </w:r>
      <w:r w:rsidRPr="002A30C2">
        <w:t>egistration management charging</w:t>
      </w:r>
      <w:r>
        <w:t xml:space="preserve">, the </w:t>
      </w:r>
      <w:r w:rsidRPr="002A30C2">
        <w:t>AMF</w:t>
      </w:r>
      <w:r>
        <w:t xml:space="preserve"> </w:t>
      </w:r>
      <w:r w:rsidRPr="002A30C2">
        <w:t>in VPLMN</w:t>
      </w:r>
      <w:r>
        <w:rPr>
          <w:lang w:eastAsia="zh-CN"/>
        </w:rPr>
        <w:t>:</w:t>
      </w:r>
    </w:p>
    <w:p w14:paraId="70EC5EA4" w14:textId="77777777" w:rsidR="00583D7F" w:rsidRDefault="00583D7F" w:rsidP="00583D7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shall support PEC scenario with V-CHF.</w:t>
      </w:r>
    </w:p>
    <w:p w14:paraId="36F7B3F0" w14:textId="77777777" w:rsidR="00583D7F" w:rsidRPr="000B1608" w:rsidRDefault="00583D7F" w:rsidP="00583D7F">
      <w:pPr>
        <w:pStyle w:val="B1"/>
        <w:rPr>
          <w:lang w:eastAsia="zh-CN"/>
        </w:rPr>
      </w:pPr>
      <w:r w:rsidRPr="000B1608">
        <w:rPr>
          <w:lang w:eastAsia="zh-CN"/>
        </w:rPr>
        <w:t>-</w:t>
      </w:r>
      <w:r w:rsidRPr="000B1608">
        <w:rPr>
          <w:lang w:eastAsia="zh-CN"/>
        </w:rPr>
        <w:tab/>
        <w:t>may support IEC or ECUR scenario with V-CHF.</w:t>
      </w:r>
    </w:p>
    <w:p w14:paraId="57BEC97D" w14:textId="77777777" w:rsidR="00583D7F" w:rsidRPr="000B1608" w:rsidRDefault="00583D7F" w:rsidP="00583D7F">
      <w:pPr>
        <w:pStyle w:val="B1"/>
        <w:rPr>
          <w:lang w:eastAsia="zh-CN"/>
        </w:rPr>
      </w:pPr>
      <w:r w:rsidRPr="000B1608">
        <w:rPr>
          <w:lang w:eastAsia="zh-CN"/>
        </w:rPr>
        <w:t>-</w:t>
      </w:r>
      <w:r w:rsidRPr="000B1608">
        <w:rPr>
          <w:lang w:eastAsia="zh-CN"/>
        </w:rPr>
        <w:tab/>
        <w:t>may support PEC, IEC or ECUR scenario with H-CHF.</w:t>
      </w:r>
    </w:p>
    <w:p w14:paraId="4D44AF4E" w14:textId="77777777" w:rsidR="00583D7F" w:rsidRPr="000B1608" w:rsidRDefault="00583D7F" w:rsidP="00583D7F">
      <w:pPr>
        <w:rPr>
          <w:lang w:eastAsia="zh-CN"/>
        </w:rPr>
      </w:pPr>
      <w:r w:rsidRPr="000B1608">
        <w:rPr>
          <w:lang w:eastAsia="zh-CN"/>
        </w:rPr>
        <w:lastRenderedPageBreak/>
        <w:t xml:space="preserve">In roaming, for </w:t>
      </w:r>
      <w:r w:rsidRPr="000B1608">
        <w:t>registration management charging, the V-CHF</w:t>
      </w:r>
      <w:r w:rsidRPr="000B1608">
        <w:rPr>
          <w:lang w:eastAsia="zh-CN"/>
        </w:rPr>
        <w:t>:</w:t>
      </w:r>
    </w:p>
    <w:p w14:paraId="5F061694" w14:textId="77777777" w:rsidR="00583D7F" w:rsidRPr="000B1608" w:rsidRDefault="00583D7F" w:rsidP="00583D7F">
      <w:pPr>
        <w:pStyle w:val="B1"/>
        <w:rPr>
          <w:lang w:eastAsia="zh-CN"/>
        </w:rPr>
      </w:pPr>
      <w:r w:rsidRPr="000B1608">
        <w:rPr>
          <w:lang w:eastAsia="zh-CN"/>
        </w:rPr>
        <w:t>-</w:t>
      </w:r>
      <w:r w:rsidRPr="000B1608">
        <w:rPr>
          <w:lang w:eastAsia="zh-CN"/>
        </w:rPr>
        <w:tab/>
        <w:t>may support PEC, IEC or ECUR scenario with H-CHF.</w:t>
      </w:r>
    </w:p>
    <w:p w14:paraId="079D2467" w14:textId="1E8D44D9" w:rsidR="00583D7F" w:rsidRPr="000B1608" w:rsidRDefault="00583D7F" w:rsidP="00583D7F">
      <w:r>
        <w:t xml:space="preserve">The architecture in figure 4.2.2.2 is applicable for flows in figures </w:t>
      </w:r>
      <w:r w:rsidRPr="000B1608">
        <w:t>5.2.2.5.2.1</w:t>
      </w:r>
      <w:r>
        <w:t xml:space="preserve">, </w:t>
      </w:r>
      <w:r w:rsidRPr="000B1608">
        <w:t>5.2.2.5.</w:t>
      </w:r>
      <w:r>
        <w:t>3</w:t>
      </w:r>
      <w:r w:rsidRPr="000B1608">
        <w:t>.1</w:t>
      </w:r>
      <w:r>
        <w:t xml:space="preserve">, and </w:t>
      </w:r>
      <w:r w:rsidRPr="000B1608">
        <w:t>5.2.2.5.</w:t>
      </w:r>
      <w:r>
        <w:t>4</w:t>
      </w:r>
      <w:r w:rsidRPr="000B1608">
        <w:t>.1</w:t>
      </w:r>
      <w:r>
        <w:t>, and architecture in figure 4.2.2.</w:t>
      </w:r>
      <w:del w:id="3" w:author="Matrixx Software" w:date="2025-08-05T13:04:00Z" w16du:dateUtc="2025-08-05T11:04:00Z">
        <w:r w:rsidDel="00583D7F">
          <w:delText>x</w:delText>
        </w:r>
      </w:del>
      <w:ins w:id="4" w:author="Matrixx Software" w:date="2025-08-05T13:04:00Z" w16du:dateUtc="2025-08-05T11:04:00Z">
        <w:r>
          <w:t>3</w:t>
        </w:r>
      </w:ins>
      <w:r>
        <w:t xml:space="preserve"> is applicable for flows in figures </w:t>
      </w:r>
      <w:r w:rsidRPr="000B1608">
        <w:t>5.2.2.5.</w:t>
      </w:r>
      <w:del w:id="5" w:author="Matrixx Software" w:date="2025-08-05T13:05:00Z" w16du:dateUtc="2025-08-05T11:05:00Z">
        <w:r w:rsidDel="00583D7F">
          <w:delText>x1</w:delText>
        </w:r>
      </w:del>
      <w:ins w:id="6" w:author="Matrixx Software" w:date="2025-08-05T13:05:00Z" w16du:dateUtc="2025-08-05T11:05:00Z">
        <w:r>
          <w:t>6</w:t>
        </w:r>
      </w:ins>
      <w:r w:rsidRPr="000B1608">
        <w:t>.1</w:t>
      </w:r>
      <w:r>
        <w:t xml:space="preserve">, </w:t>
      </w:r>
      <w:r w:rsidRPr="000B1608">
        <w:t>5.2.2.5.</w:t>
      </w:r>
      <w:del w:id="7" w:author="Matrixx Software" w:date="2025-08-05T13:05:00Z" w16du:dateUtc="2025-08-05T11:05:00Z">
        <w:r w:rsidDel="00583D7F">
          <w:delText>x2</w:delText>
        </w:r>
      </w:del>
      <w:ins w:id="8" w:author="Matrixx Software" w:date="2025-08-05T13:05:00Z" w16du:dateUtc="2025-08-05T11:05:00Z">
        <w:r>
          <w:t>7</w:t>
        </w:r>
      </w:ins>
      <w:r w:rsidRPr="000B1608">
        <w:t>.1</w:t>
      </w:r>
      <w:r>
        <w:t xml:space="preserve">, </w:t>
      </w:r>
      <w:r w:rsidRPr="000B1608">
        <w:t>5.2.2.5.</w:t>
      </w:r>
      <w:del w:id="9" w:author="Matrixx Software" w:date="2025-08-05T13:05:00Z" w16du:dateUtc="2025-08-05T11:05:00Z">
        <w:r w:rsidDel="00583D7F">
          <w:delText>x3</w:delText>
        </w:r>
      </w:del>
      <w:ins w:id="10" w:author="Matrixx Software" w:date="2025-08-05T13:05:00Z" w16du:dateUtc="2025-08-05T11:05:00Z">
        <w:r>
          <w:t>8</w:t>
        </w:r>
      </w:ins>
      <w:r w:rsidRPr="000B1608">
        <w:t>.1</w:t>
      </w:r>
      <w:r>
        <w:t xml:space="preserve">, and </w:t>
      </w:r>
      <w:r w:rsidRPr="000B1608">
        <w:t>5.2.2.5.</w:t>
      </w:r>
      <w:del w:id="11" w:author="Matrixx Software" w:date="2025-08-05T13:05:00Z" w16du:dateUtc="2025-08-05T11:05:00Z">
        <w:r w:rsidDel="00583D7F">
          <w:delText>x4</w:delText>
        </w:r>
      </w:del>
      <w:ins w:id="12" w:author="Matrixx Software" w:date="2025-08-05T13:05:00Z" w16du:dateUtc="2025-08-05T11:05:00Z">
        <w:r>
          <w:t>9</w:t>
        </w:r>
      </w:ins>
      <w:r w:rsidRPr="000B1608">
        <w:t>.1</w:t>
      </w:r>
    </w:p>
    <w:p w14:paraId="38009D17" w14:textId="77777777" w:rsidR="00583D7F" w:rsidRDefault="00583D7F">
      <w:pPr>
        <w:rPr>
          <w:noProof/>
        </w:rPr>
      </w:pPr>
    </w:p>
    <w:p w14:paraId="4DA82FA3" w14:textId="77777777" w:rsidR="00616C8E" w:rsidRDefault="00616C8E" w:rsidP="00616C8E">
      <w:pPr>
        <w:pStyle w:val="NO"/>
        <w:rPr>
          <w:lang w:bidi="ar-IQ"/>
        </w:rPr>
      </w:pPr>
    </w:p>
    <w:p w14:paraId="557CCC06" w14:textId="77777777" w:rsidR="00A82BEF" w:rsidRPr="00616C8E" w:rsidRDefault="00A82BE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2E99" w14:paraId="26257D4C" w14:textId="77777777" w:rsidTr="00E145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DF434C" w14:textId="5D70CED3" w:rsidR="00BE2E99" w:rsidRDefault="00BE2E99" w:rsidP="00E145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3" w:name="_Hlk205281656"/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  <w:bookmarkEnd w:id="13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650A5" w14:textId="77777777" w:rsidR="00D30613" w:rsidRDefault="00D30613">
      <w:r>
        <w:separator/>
      </w:r>
    </w:p>
  </w:endnote>
  <w:endnote w:type="continuationSeparator" w:id="0">
    <w:p w14:paraId="4FE53C6A" w14:textId="77777777" w:rsidR="00D30613" w:rsidRDefault="00D3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573AE" w14:textId="77777777" w:rsidR="00D30613" w:rsidRDefault="00D30613">
      <w:r>
        <w:separator/>
      </w:r>
    </w:p>
  </w:footnote>
  <w:footnote w:type="continuationSeparator" w:id="0">
    <w:p w14:paraId="5B92DBAA" w14:textId="77777777" w:rsidR="00D30613" w:rsidRDefault="00D30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D"/>
    <w:rsid w:val="000127E8"/>
    <w:rsid w:val="00017CD0"/>
    <w:rsid w:val="00022D85"/>
    <w:rsid w:val="00022E4A"/>
    <w:rsid w:val="0003083E"/>
    <w:rsid w:val="00070E09"/>
    <w:rsid w:val="000A6394"/>
    <w:rsid w:val="000B7FED"/>
    <w:rsid w:val="000C038A"/>
    <w:rsid w:val="000C2246"/>
    <w:rsid w:val="000C6598"/>
    <w:rsid w:val="000D40BA"/>
    <w:rsid w:val="000D44B3"/>
    <w:rsid w:val="00101442"/>
    <w:rsid w:val="001255B2"/>
    <w:rsid w:val="00144F03"/>
    <w:rsid w:val="00145D43"/>
    <w:rsid w:val="001517D3"/>
    <w:rsid w:val="001658F9"/>
    <w:rsid w:val="001673BF"/>
    <w:rsid w:val="00192C46"/>
    <w:rsid w:val="0019473B"/>
    <w:rsid w:val="001A08B3"/>
    <w:rsid w:val="001A7B60"/>
    <w:rsid w:val="001B52F0"/>
    <w:rsid w:val="001B7A65"/>
    <w:rsid w:val="001E41F3"/>
    <w:rsid w:val="00242E91"/>
    <w:rsid w:val="0026004D"/>
    <w:rsid w:val="002640DD"/>
    <w:rsid w:val="00275D12"/>
    <w:rsid w:val="00284FEB"/>
    <w:rsid w:val="002860C4"/>
    <w:rsid w:val="00287A54"/>
    <w:rsid w:val="002B5741"/>
    <w:rsid w:val="002E472E"/>
    <w:rsid w:val="002E53C3"/>
    <w:rsid w:val="00301103"/>
    <w:rsid w:val="00305409"/>
    <w:rsid w:val="003408EB"/>
    <w:rsid w:val="00346079"/>
    <w:rsid w:val="003609EF"/>
    <w:rsid w:val="0036231A"/>
    <w:rsid w:val="00374DD4"/>
    <w:rsid w:val="00385390"/>
    <w:rsid w:val="003C2C04"/>
    <w:rsid w:val="003E1A36"/>
    <w:rsid w:val="00410371"/>
    <w:rsid w:val="004242F1"/>
    <w:rsid w:val="00455B38"/>
    <w:rsid w:val="00464887"/>
    <w:rsid w:val="00476589"/>
    <w:rsid w:val="00491B52"/>
    <w:rsid w:val="004B75B7"/>
    <w:rsid w:val="005069D1"/>
    <w:rsid w:val="005141D9"/>
    <w:rsid w:val="0051580D"/>
    <w:rsid w:val="00540C94"/>
    <w:rsid w:val="00542BA4"/>
    <w:rsid w:val="00547111"/>
    <w:rsid w:val="00550F4C"/>
    <w:rsid w:val="00574199"/>
    <w:rsid w:val="00574F7F"/>
    <w:rsid w:val="00583D7F"/>
    <w:rsid w:val="00592D74"/>
    <w:rsid w:val="005A6754"/>
    <w:rsid w:val="005E2C44"/>
    <w:rsid w:val="0060125F"/>
    <w:rsid w:val="00616C8E"/>
    <w:rsid w:val="00621188"/>
    <w:rsid w:val="0062522B"/>
    <w:rsid w:val="006257ED"/>
    <w:rsid w:val="00653DE4"/>
    <w:rsid w:val="00665C47"/>
    <w:rsid w:val="00695808"/>
    <w:rsid w:val="006B46FB"/>
    <w:rsid w:val="006D6E72"/>
    <w:rsid w:val="006E21FB"/>
    <w:rsid w:val="00741177"/>
    <w:rsid w:val="007467E1"/>
    <w:rsid w:val="00746E3B"/>
    <w:rsid w:val="00792342"/>
    <w:rsid w:val="00795D49"/>
    <w:rsid w:val="007977A8"/>
    <w:rsid w:val="007B512A"/>
    <w:rsid w:val="007C2097"/>
    <w:rsid w:val="007D6A07"/>
    <w:rsid w:val="007E0009"/>
    <w:rsid w:val="007F4A3B"/>
    <w:rsid w:val="007F7259"/>
    <w:rsid w:val="008040A8"/>
    <w:rsid w:val="008279FA"/>
    <w:rsid w:val="00854A47"/>
    <w:rsid w:val="008626E7"/>
    <w:rsid w:val="0086779B"/>
    <w:rsid w:val="00870EE7"/>
    <w:rsid w:val="008863B9"/>
    <w:rsid w:val="008A45A6"/>
    <w:rsid w:val="008C0138"/>
    <w:rsid w:val="008D3CCC"/>
    <w:rsid w:val="008D54EB"/>
    <w:rsid w:val="008F175B"/>
    <w:rsid w:val="008F3789"/>
    <w:rsid w:val="008F686C"/>
    <w:rsid w:val="009148DE"/>
    <w:rsid w:val="00941E30"/>
    <w:rsid w:val="00946EDC"/>
    <w:rsid w:val="009531B0"/>
    <w:rsid w:val="00963C48"/>
    <w:rsid w:val="00967562"/>
    <w:rsid w:val="00971817"/>
    <w:rsid w:val="009741B3"/>
    <w:rsid w:val="009777D9"/>
    <w:rsid w:val="00991B88"/>
    <w:rsid w:val="009A5753"/>
    <w:rsid w:val="009A579D"/>
    <w:rsid w:val="009C71B8"/>
    <w:rsid w:val="009D1EDD"/>
    <w:rsid w:val="009E3297"/>
    <w:rsid w:val="009E4E99"/>
    <w:rsid w:val="009E71AE"/>
    <w:rsid w:val="009F734F"/>
    <w:rsid w:val="00A246B6"/>
    <w:rsid w:val="00A47E70"/>
    <w:rsid w:val="00A50CF0"/>
    <w:rsid w:val="00A7330C"/>
    <w:rsid w:val="00A75445"/>
    <w:rsid w:val="00A75B54"/>
    <w:rsid w:val="00A7671C"/>
    <w:rsid w:val="00A80865"/>
    <w:rsid w:val="00A82BEF"/>
    <w:rsid w:val="00A82C2C"/>
    <w:rsid w:val="00A85BD2"/>
    <w:rsid w:val="00AA2CBC"/>
    <w:rsid w:val="00AB7352"/>
    <w:rsid w:val="00AC5820"/>
    <w:rsid w:val="00AC6A1E"/>
    <w:rsid w:val="00AD1CD8"/>
    <w:rsid w:val="00B258BB"/>
    <w:rsid w:val="00B560C1"/>
    <w:rsid w:val="00B616AF"/>
    <w:rsid w:val="00B67B97"/>
    <w:rsid w:val="00B76026"/>
    <w:rsid w:val="00B968C8"/>
    <w:rsid w:val="00BA3EC5"/>
    <w:rsid w:val="00BA51D9"/>
    <w:rsid w:val="00BB4E7E"/>
    <w:rsid w:val="00BB5DFC"/>
    <w:rsid w:val="00BC11A0"/>
    <w:rsid w:val="00BD279D"/>
    <w:rsid w:val="00BD6BB8"/>
    <w:rsid w:val="00BE2E99"/>
    <w:rsid w:val="00C01564"/>
    <w:rsid w:val="00C2012F"/>
    <w:rsid w:val="00C236BB"/>
    <w:rsid w:val="00C5609D"/>
    <w:rsid w:val="00C66BA2"/>
    <w:rsid w:val="00C870F6"/>
    <w:rsid w:val="00C95985"/>
    <w:rsid w:val="00C959BF"/>
    <w:rsid w:val="00CC156B"/>
    <w:rsid w:val="00CC1DC2"/>
    <w:rsid w:val="00CC5026"/>
    <w:rsid w:val="00CC68D0"/>
    <w:rsid w:val="00CF1AF3"/>
    <w:rsid w:val="00D03F9A"/>
    <w:rsid w:val="00D06D51"/>
    <w:rsid w:val="00D24991"/>
    <w:rsid w:val="00D30613"/>
    <w:rsid w:val="00D43859"/>
    <w:rsid w:val="00D50255"/>
    <w:rsid w:val="00D66520"/>
    <w:rsid w:val="00D7548E"/>
    <w:rsid w:val="00D84AE9"/>
    <w:rsid w:val="00D9124E"/>
    <w:rsid w:val="00D932C9"/>
    <w:rsid w:val="00DB4092"/>
    <w:rsid w:val="00DE34CF"/>
    <w:rsid w:val="00E13F3D"/>
    <w:rsid w:val="00E2708A"/>
    <w:rsid w:val="00E34898"/>
    <w:rsid w:val="00E85ABF"/>
    <w:rsid w:val="00EB09B7"/>
    <w:rsid w:val="00EE7D7C"/>
    <w:rsid w:val="00EE7EB7"/>
    <w:rsid w:val="00F25D98"/>
    <w:rsid w:val="00F300FB"/>
    <w:rsid w:val="00F32B58"/>
    <w:rsid w:val="00F470FF"/>
    <w:rsid w:val="00F50B24"/>
    <w:rsid w:val="00F55AAD"/>
    <w:rsid w:val="00F61C03"/>
    <w:rsid w:val="00F63F9B"/>
    <w:rsid w:val="00F80D30"/>
    <w:rsid w:val="00FA7B94"/>
    <w:rsid w:val="00FB6386"/>
    <w:rsid w:val="00FC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1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BE2E9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E2E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E2E9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E2E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086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3083E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03083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3083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A82BEF"/>
    <w:rPr>
      <w:rFonts w:ascii="Arial" w:hAnsi="Arial"/>
      <w:sz w:val="28"/>
      <w:lang w:val="en-GB" w:eastAsia="en-US"/>
    </w:rPr>
  </w:style>
  <w:style w:type="character" w:customStyle="1" w:styleId="TALChar1">
    <w:name w:val="TAL Char1"/>
    <w:link w:val="TAL"/>
    <w:rsid w:val="00616C8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6C8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rsid w:val="00616C8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616C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16C8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2025-08-14T12:36:00Z</dcterms:created>
  <dcterms:modified xsi:type="dcterms:W3CDTF">2025-08-14T12:37:00Z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